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5" w:type="dxa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585"/>
        <w:gridCol w:w="2162"/>
        <w:gridCol w:w="2163"/>
        <w:gridCol w:w="3901"/>
        <w:gridCol w:w="1439"/>
        <w:gridCol w:w="1439"/>
        <w:gridCol w:w="1439"/>
        <w:gridCol w:w="1444"/>
      </w:tblGrid>
      <w:tr w:rsidR="007262B2" w:rsidRPr="007262B2" w14:paraId="4F661279" w14:textId="77777777" w:rsidTr="007262B2">
        <w:trPr>
          <w:tblCellSpacing w:w="5" w:type="dxa"/>
        </w:trPr>
        <w:tc>
          <w:tcPr>
            <w:tcW w:w="150" w:type="pct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7F5C2A3B" w14:textId="77777777" w:rsidR="007262B2" w:rsidRPr="007262B2" w:rsidRDefault="007262B2" w:rsidP="007262B2">
            <w:pPr>
              <w:spacing w:after="0" w:line="280" w:lineRule="atLeast"/>
              <w:ind w:firstLine="80"/>
              <w:jc w:val="center"/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  <w:t>STT</w:t>
            </w:r>
          </w:p>
        </w:tc>
        <w:tc>
          <w:tcPr>
            <w:tcW w:w="750" w:type="pct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0DCD1FEF" w14:textId="77777777" w:rsidR="007262B2" w:rsidRPr="007262B2" w:rsidRDefault="007262B2" w:rsidP="007262B2">
            <w:pPr>
              <w:spacing w:after="0" w:line="280" w:lineRule="atLeast"/>
              <w:ind w:firstLine="80"/>
              <w:jc w:val="center"/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  <w:t>Số TBMT</w:t>
            </w:r>
          </w:p>
        </w:tc>
        <w:tc>
          <w:tcPr>
            <w:tcW w:w="750" w:type="pct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14EC91A" w14:textId="77777777" w:rsidR="007262B2" w:rsidRPr="007262B2" w:rsidRDefault="007262B2" w:rsidP="007262B2">
            <w:pPr>
              <w:spacing w:after="0" w:line="280" w:lineRule="atLeast"/>
              <w:ind w:firstLine="80"/>
              <w:jc w:val="center"/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  <w:t>Bên mời thầu</w:t>
            </w:r>
          </w:p>
        </w:tc>
        <w:tc>
          <w:tcPr>
            <w:tcW w:w="1350" w:type="pct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685A38B" w14:textId="77777777" w:rsidR="007262B2" w:rsidRPr="007262B2" w:rsidRDefault="007262B2" w:rsidP="007262B2">
            <w:pPr>
              <w:spacing w:after="0" w:line="280" w:lineRule="atLeast"/>
              <w:ind w:firstLine="80"/>
              <w:jc w:val="center"/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  <w:t>Tên gói thầu</w:t>
            </w:r>
          </w:p>
        </w:tc>
        <w:tc>
          <w:tcPr>
            <w:tcW w:w="500" w:type="pct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FDFCEB6" w14:textId="77777777" w:rsidR="007262B2" w:rsidRPr="007262B2" w:rsidRDefault="007262B2" w:rsidP="007262B2">
            <w:pPr>
              <w:spacing w:after="0" w:line="280" w:lineRule="atLeast"/>
              <w:ind w:firstLine="80"/>
              <w:jc w:val="center"/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  <w:t>Thời điểm đăng tải</w:t>
            </w:r>
          </w:p>
        </w:tc>
        <w:tc>
          <w:tcPr>
            <w:tcW w:w="500" w:type="pct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6809CCF8" w14:textId="77777777" w:rsidR="007262B2" w:rsidRPr="007262B2" w:rsidRDefault="007262B2" w:rsidP="007262B2">
            <w:pPr>
              <w:spacing w:after="0" w:line="280" w:lineRule="atLeast"/>
              <w:ind w:firstLine="80"/>
              <w:jc w:val="center"/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  <w:t>Thời điểm đóng thầu</w:t>
            </w:r>
          </w:p>
        </w:tc>
        <w:tc>
          <w:tcPr>
            <w:tcW w:w="500" w:type="pct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B09306A" w14:textId="77777777" w:rsidR="007262B2" w:rsidRPr="007262B2" w:rsidRDefault="007262B2" w:rsidP="007262B2">
            <w:pPr>
              <w:spacing w:after="0" w:line="280" w:lineRule="atLeast"/>
              <w:ind w:firstLine="80"/>
              <w:jc w:val="center"/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  <w:t>Hình thức dự thầu</w:t>
            </w:r>
          </w:p>
        </w:tc>
        <w:tc>
          <w:tcPr>
            <w:tcW w:w="500" w:type="pct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0A93490C" w14:textId="77777777" w:rsidR="007262B2" w:rsidRPr="007262B2" w:rsidRDefault="007262B2" w:rsidP="007262B2">
            <w:pPr>
              <w:spacing w:after="0" w:line="280" w:lineRule="atLeast"/>
              <w:ind w:firstLine="80"/>
              <w:jc w:val="center"/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b/>
                <w:bCs/>
                <w:color w:val="3C3C3C"/>
                <w:sz w:val="18"/>
                <w:szCs w:val="18"/>
              </w:rPr>
              <w:t>Hoạt động</w:t>
            </w:r>
          </w:p>
        </w:tc>
      </w:tr>
      <w:tr w:rsidR="007262B2" w:rsidRPr="007262B2" w14:paraId="0663F711" w14:textId="77777777" w:rsidTr="007262B2">
        <w:trPr>
          <w:tblCellSpacing w:w="5" w:type="dxa"/>
        </w:trPr>
        <w:tc>
          <w:tcPr>
            <w:tcW w:w="0" w:type="auto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19DF7FE1" w14:textId="77777777" w:rsidR="007262B2" w:rsidRPr="007262B2" w:rsidRDefault="007262B2" w:rsidP="007262B2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color w:val="3C3C3C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2E399F00" w14:textId="77777777" w:rsidR="007262B2" w:rsidRPr="007262B2" w:rsidRDefault="007262B2" w:rsidP="007262B2">
            <w:pPr>
              <w:spacing w:after="0" w:line="280" w:lineRule="atLeast"/>
              <w:rPr>
                <w:rFonts w:ascii="Arial" w:eastAsia="Times New Roman" w:hAnsi="Arial" w:cs="Arial"/>
                <w:color w:val="3C3C3C"/>
                <w:sz w:val="18"/>
                <w:szCs w:val="18"/>
              </w:rPr>
            </w:pPr>
            <w:hyperlink r:id="rId4" w:history="1">
              <w:r w:rsidRPr="007262B2">
                <w:rPr>
                  <w:rFonts w:ascii="Arial" w:eastAsia="Times New Roman" w:hAnsi="Arial" w:cs="Arial"/>
                  <w:color w:val="316BE6"/>
                  <w:sz w:val="18"/>
                  <w:szCs w:val="18"/>
                </w:rPr>
                <w:t>20211062711-00</w:t>
              </w:r>
            </w:hyperlink>
          </w:p>
        </w:tc>
        <w:tc>
          <w:tcPr>
            <w:tcW w:w="0" w:type="auto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739588AE" w14:textId="77777777" w:rsidR="007262B2" w:rsidRPr="007262B2" w:rsidRDefault="007262B2" w:rsidP="007262B2">
            <w:pPr>
              <w:spacing w:after="0" w:line="280" w:lineRule="atLeast"/>
              <w:rPr>
                <w:rFonts w:ascii="Arial" w:eastAsia="Times New Roman" w:hAnsi="Arial" w:cs="Arial"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color w:val="3C3C3C"/>
                <w:sz w:val="18"/>
                <w:szCs w:val="18"/>
              </w:rPr>
              <w:t>Trường cao đẳng công nghiệp quốc phòng</w:t>
            </w:r>
          </w:p>
        </w:tc>
        <w:tc>
          <w:tcPr>
            <w:tcW w:w="0" w:type="auto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4AA97891" w14:textId="77777777" w:rsidR="007262B2" w:rsidRPr="007262B2" w:rsidRDefault="007262B2" w:rsidP="007262B2">
            <w:pPr>
              <w:spacing w:after="0" w:line="280" w:lineRule="atLeast"/>
              <w:rPr>
                <w:rFonts w:ascii="Arial" w:eastAsia="Times New Roman" w:hAnsi="Arial" w:cs="Arial"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color w:val="3C3C3C"/>
                <w:sz w:val="18"/>
                <w:szCs w:val="18"/>
              </w:rPr>
              <w:t>Mua sắm trang thiết bị công nghệ thông tin phục vụ công tác đào tạo</w:t>
            </w:r>
          </w:p>
        </w:tc>
        <w:tc>
          <w:tcPr>
            <w:tcW w:w="0" w:type="auto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6283282B" w14:textId="77777777" w:rsidR="007262B2" w:rsidRPr="007262B2" w:rsidRDefault="007262B2" w:rsidP="007262B2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color w:val="3C3C3C"/>
                <w:sz w:val="18"/>
                <w:szCs w:val="18"/>
              </w:rPr>
              <w:t>22/10/2021 12:59</w:t>
            </w:r>
          </w:p>
        </w:tc>
        <w:tc>
          <w:tcPr>
            <w:tcW w:w="0" w:type="auto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CA8DD20" w14:textId="77777777" w:rsidR="007262B2" w:rsidRPr="007262B2" w:rsidRDefault="007262B2" w:rsidP="007262B2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color w:val="3C3C3C"/>
                <w:sz w:val="18"/>
                <w:szCs w:val="18"/>
              </w:rPr>
              <w:t>27/10/2021 14:00</w:t>
            </w:r>
          </w:p>
        </w:tc>
        <w:tc>
          <w:tcPr>
            <w:tcW w:w="0" w:type="auto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537F6DB" w14:textId="77777777" w:rsidR="007262B2" w:rsidRPr="007262B2" w:rsidRDefault="007262B2" w:rsidP="007262B2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color w:val="3C3C3C"/>
                <w:sz w:val="18"/>
                <w:szCs w:val="18"/>
              </w:rPr>
              <w:t>Qua mạng</w:t>
            </w:r>
          </w:p>
        </w:tc>
        <w:tc>
          <w:tcPr>
            <w:tcW w:w="0" w:type="auto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F060E6B" w14:textId="77777777" w:rsidR="007262B2" w:rsidRPr="007262B2" w:rsidRDefault="007262B2" w:rsidP="007262B2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3C3C3C"/>
                <w:sz w:val="18"/>
                <w:szCs w:val="18"/>
              </w:rPr>
            </w:pPr>
            <w:r w:rsidRPr="007262B2">
              <w:rPr>
                <w:rFonts w:ascii="Arial" w:eastAsia="Times New Roman" w:hAnsi="Arial" w:cs="Arial"/>
                <w:color w:val="3C3C3C"/>
                <w:sz w:val="18"/>
                <w:szCs w:val="18"/>
              </w:rPr>
              <w:t>Đã đóng thầu</w:t>
            </w:r>
          </w:p>
        </w:tc>
      </w:tr>
    </w:tbl>
    <w:p w14:paraId="7EF8ED5C" w14:textId="4409F2A2" w:rsidR="00460F7A" w:rsidRDefault="007262B2"/>
    <w:p w14:paraId="4CB3B644" w14:textId="77777777" w:rsidR="007262B2" w:rsidRPr="007262B2" w:rsidRDefault="007262B2" w:rsidP="007262B2">
      <w:pPr>
        <w:spacing w:before="100" w:beforeAutospacing="1" w:after="150" w:line="280" w:lineRule="atLeast"/>
        <w:outlineLvl w:val="0"/>
        <w:rPr>
          <w:rFonts w:ascii="Times New Roman" w:eastAsia="Times New Roman" w:hAnsi="Times New Roman" w:cs="Times New Roman"/>
          <w:b/>
          <w:bCs/>
          <w:color w:val="FF6633"/>
          <w:kern w:val="36"/>
          <w:sz w:val="24"/>
          <w:szCs w:val="24"/>
        </w:rPr>
      </w:pPr>
      <w:r w:rsidRPr="007262B2">
        <w:rPr>
          <w:rFonts w:ascii="Times New Roman" w:eastAsia="Times New Roman" w:hAnsi="Times New Roman" w:cs="Times New Roman"/>
          <w:b/>
          <w:bCs/>
          <w:color w:val="FF6633"/>
          <w:kern w:val="36"/>
          <w:sz w:val="24"/>
          <w:szCs w:val="24"/>
        </w:rPr>
        <w:t>Nội dung TBMT</w:t>
      </w:r>
      <w:r w:rsidRPr="007262B2">
        <w:rPr>
          <w:rFonts w:ascii="Times New Roman" w:eastAsia="Times New Roman" w:hAnsi="Times New Roman" w:cs="Times New Roman"/>
          <w:b/>
          <w:bCs/>
          <w:color w:val="FF6633"/>
          <w:kern w:val="36"/>
          <w:sz w:val="24"/>
          <w:szCs w:val="24"/>
          <w:vertAlign w:val="superscript"/>
        </w:rPr>
        <w:t xml:space="preserve"> </w:t>
      </w:r>
    </w:p>
    <w:tbl>
      <w:tblPr>
        <w:tblW w:w="5000" w:type="pct"/>
        <w:tblCellSpacing w:w="5" w:type="dxa"/>
        <w:shd w:val="clear" w:color="auto" w:fill="FFFFFF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4572"/>
      </w:tblGrid>
      <w:tr w:rsidR="007262B2" w:rsidRPr="007262B2" w14:paraId="1DCC9532" w14:textId="77777777" w:rsidTr="007262B2">
        <w:trPr>
          <w:tblCellSpacing w:w="5" w:type="dxa"/>
        </w:trPr>
        <w:tc>
          <w:tcPr>
            <w:tcW w:w="0" w:type="auto"/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5" w:type="dxa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3994"/>
              <w:gridCol w:w="1694"/>
              <w:gridCol w:w="2357"/>
              <w:gridCol w:w="6357"/>
            </w:tblGrid>
            <w:tr w:rsidR="007262B2" w:rsidRPr="007262B2" w14:paraId="11374E5B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25643AFA" w14:textId="77777777" w:rsidR="007262B2" w:rsidRPr="007262B2" w:rsidRDefault="007262B2" w:rsidP="007262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6633"/>
                      <w:sz w:val="24"/>
                      <w:szCs w:val="24"/>
                    </w:rPr>
                  </w:pPr>
                </w:p>
              </w:tc>
            </w:tr>
            <w:tr w:rsidR="007262B2" w:rsidRPr="007262B2" w14:paraId="6AB4B031" w14:textId="77777777">
              <w:trPr>
                <w:trHeight w:val="150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11C5C21E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262B2" w:rsidRPr="007262B2" w14:paraId="4DB393D1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gridSpan w:val="3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0D849F4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  <w:t>[Thông tin liên quan đến đấu thầu:]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7499DCAB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</w:pPr>
                </w:p>
              </w:tc>
            </w:tr>
            <w:tr w:rsidR="007262B2" w:rsidRPr="007262B2" w14:paraId="12981F1D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5" w:type="dxa"/>
                    <w:tblCellMar>
                      <w:top w:w="10" w:type="dxa"/>
                      <w:left w:w="10" w:type="dxa"/>
                      <w:bottom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32"/>
                  </w:tblGrid>
                  <w:tr w:rsidR="007262B2" w:rsidRPr="007262B2" w14:paraId="4AD83DFA" w14:textId="77777777">
                    <w:trPr>
                      <w:trHeight w:val="15"/>
                      <w:tblCellSpacing w:w="5" w:type="dxa"/>
                    </w:trPr>
                    <w:tc>
                      <w:tcPr>
                        <w:tcW w:w="0" w:type="auto"/>
                        <w:shd w:val="clear" w:color="auto" w:fill="589DDA"/>
                        <w:tcMar>
                          <w:top w:w="15" w:type="dxa"/>
                          <w:left w:w="75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14:paraId="7D3A90F7" w14:textId="77777777" w:rsidR="007262B2" w:rsidRPr="007262B2" w:rsidRDefault="007262B2" w:rsidP="007262B2">
                        <w:pPr>
                          <w:spacing w:after="0" w:line="270" w:lineRule="atLeast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262B2" w:rsidRPr="007262B2" w14:paraId="6365744D" w14:textId="77777777">
                    <w:trPr>
                      <w:trHeight w:val="15"/>
                      <w:tblCellSpacing w:w="5" w:type="dxa"/>
                    </w:trPr>
                    <w:tc>
                      <w:tcPr>
                        <w:tcW w:w="0" w:type="auto"/>
                        <w:shd w:val="clear" w:color="auto" w:fill="589DDA"/>
                        <w:tcMar>
                          <w:top w:w="15" w:type="dxa"/>
                          <w:left w:w="75" w:type="dxa"/>
                          <w:bottom w:w="15" w:type="dxa"/>
                          <w:right w:w="75" w:type="dxa"/>
                        </w:tcMar>
                        <w:vAlign w:val="center"/>
                        <w:hideMark/>
                      </w:tcPr>
                      <w:p w14:paraId="64CE8F89" w14:textId="77777777" w:rsidR="007262B2" w:rsidRPr="007262B2" w:rsidRDefault="007262B2" w:rsidP="007262B2">
                        <w:pPr>
                          <w:spacing w:after="0" w:line="270" w:lineRule="atLeas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2B9FA4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Arial" w:eastAsia="Times New Roman" w:hAnsi="Arial" w:cs="Arial"/>
                      <w:color w:val="3C3C3C"/>
                      <w:sz w:val="18"/>
                      <w:szCs w:val="18"/>
                    </w:rPr>
                  </w:pPr>
                </w:p>
              </w:tc>
            </w:tr>
            <w:tr w:rsidR="007262B2" w:rsidRPr="007262B2" w14:paraId="005D0326" w14:textId="77777777">
              <w:trPr>
                <w:trHeight w:val="150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70EE486A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262B2" w:rsidRPr="007262B2" w14:paraId="59D24C8F" w14:textId="77777777">
              <w:trPr>
                <w:trHeight w:val="15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589DDA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0B4E6701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262B2" w:rsidRPr="007262B2" w14:paraId="28FF5A81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73CFDED5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Hình thức thông báo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08A47A95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Đăng lần đầu</w:t>
                  </w:r>
                </w:p>
              </w:tc>
            </w:tr>
            <w:tr w:rsidR="007262B2" w:rsidRPr="007262B2" w14:paraId="677FD60F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673FDF6D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Loại thông báo</w:t>
                  </w:r>
                </w:p>
              </w:tc>
              <w:tc>
                <w:tcPr>
                  <w:tcW w:w="1100" w:type="pct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186B4D44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Thông báo thực</w:t>
                  </w:r>
                </w:p>
              </w:tc>
            </w:tr>
            <w:tr w:rsidR="007262B2" w:rsidRPr="007262B2" w14:paraId="7EB4E060" w14:textId="77777777">
              <w:trPr>
                <w:trHeight w:val="15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589DDA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2E43EBAC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</w:p>
              </w:tc>
            </w:tr>
            <w:tr w:rsidR="007262B2" w:rsidRPr="007262B2" w14:paraId="28C57746" w14:textId="77777777">
              <w:trPr>
                <w:trHeight w:val="150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7C10BA3C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262B2" w:rsidRPr="007262B2" w14:paraId="7D80FCD2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A7D8C6D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  <w:t>[Thông tin chung:]</w:t>
                  </w:r>
                </w:p>
              </w:tc>
            </w:tr>
            <w:tr w:rsidR="007262B2" w:rsidRPr="007262B2" w14:paraId="5E858F35" w14:textId="77777777">
              <w:trPr>
                <w:trHeight w:val="15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589DDA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58701294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</w:pPr>
                </w:p>
              </w:tc>
            </w:tr>
            <w:tr w:rsidR="007262B2" w:rsidRPr="007262B2" w14:paraId="3B83387F" w14:textId="77777777">
              <w:trPr>
                <w:tblCellSpacing w:w="5" w:type="dxa"/>
                <w:jc w:val="center"/>
              </w:trPr>
              <w:tc>
                <w:tcPr>
                  <w:tcW w:w="1250" w:type="pct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44D3BD1E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Số TBMT</w:t>
                  </w:r>
                </w:p>
              </w:tc>
              <w:tc>
                <w:tcPr>
                  <w:tcW w:w="0" w:type="auto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0A0B1213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20211062711  -   00</w:t>
                  </w:r>
                </w:p>
              </w:tc>
              <w:tc>
                <w:tcPr>
                  <w:tcW w:w="800" w:type="pct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65C12523" w14:textId="77777777" w:rsidR="007262B2" w:rsidRPr="007262B2" w:rsidRDefault="007262B2" w:rsidP="007262B2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Thời điểm đăng tải </w:t>
                  </w:r>
                </w:p>
              </w:tc>
              <w:tc>
                <w:tcPr>
                  <w:tcW w:w="1900" w:type="pct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DBA9F6F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22/10/2021 12:59</w:t>
                  </w:r>
                </w:p>
              </w:tc>
            </w:tr>
            <w:tr w:rsidR="007262B2" w:rsidRPr="007262B2" w14:paraId="6B2C655F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41B2B71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Số hiệu KHLCNT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115E5696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20211062588</w:t>
                  </w:r>
                </w:p>
              </w:tc>
            </w:tr>
            <w:tr w:rsidR="007262B2" w:rsidRPr="007262B2" w14:paraId="1D974558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2139E626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Tên KHLCNT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453F045D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Mua sắm trang thiết bị công nghệ thông tin phục vụ công tác đào tạo</w:t>
                  </w:r>
                </w:p>
              </w:tc>
            </w:tr>
            <w:tr w:rsidR="007262B2" w:rsidRPr="007262B2" w14:paraId="30DAB49D" w14:textId="77777777">
              <w:trPr>
                <w:tblCellSpacing w:w="5" w:type="dxa"/>
                <w:jc w:val="center"/>
              </w:trPr>
              <w:tc>
                <w:tcPr>
                  <w:tcW w:w="800" w:type="pct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4F4C077A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Lĩnh vực </w:t>
                  </w:r>
                </w:p>
              </w:tc>
              <w:tc>
                <w:tcPr>
                  <w:tcW w:w="1900" w:type="pct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2C7AA3D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Hàng hóa</w:t>
                  </w:r>
                </w:p>
              </w:tc>
            </w:tr>
            <w:tr w:rsidR="007262B2" w:rsidRPr="007262B2" w14:paraId="7B235CC7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514FA554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Bên mời thầu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77866D7D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Z050661 - Trường cao đẳng công nghiệp quốc phòng</w:t>
                  </w:r>
                </w:p>
              </w:tc>
            </w:tr>
            <w:tr w:rsidR="007262B2" w:rsidRPr="007262B2" w14:paraId="58E090A3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16AB2E9D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Tên gói thầu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4027FB4D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Mua sắm trang thiết bị công nghệ thông tin phục vụ công tác đào tạo</w:t>
                  </w:r>
                </w:p>
              </w:tc>
            </w:tr>
            <w:tr w:rsidR="007262B2" w:rsidRPr="007262B2" w14:paraId="670D83C8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A19AAFC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Phân loại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05C1635C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Hoạt động chi thường xuyên</w:t>
                  </w:r>
                </w:p>
              </w:tc>
            </w:tr>
            <w:tr w:rsidR="007262B2" w:rsidRPr="007262B2" w14:paraId="65C09A14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0C8574D0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Tên dự toán mua sắm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76DF0B47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Mua sắm trang thiết bị công nghệ thông tin phục vụ công tác đào tạo</w:t>
                  </w:r>
                </w:p>
              </w:tc>
            </w:tr>
            <w:tr w:rsidR="007262B2" w:rsidRPr="007262B2" w14:paraId="15FB5A74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28E3D1B3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Chi tiết nguồn vốn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46F0911A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Ngân sách Quốc phòng</w:t>
                  </w:r>
                </w:p>
              </w:tc>
            </w:tr>
            <w:tr w:rsidR="007262B2" w:rsidRPr="007262B2" w14:paraId="4BE7D0C4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66C9DCF8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Loại hợp đồng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692F0536" w14:textId="435361F5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 xml:space="preserve">Trọn gói </w:t>
                  </w: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object w:dxaOrig="225" w:dyaOrig="225" w14:anchorId="66F128B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style="width:1in;height:18pt" o:ole="">
                        <v:imagedata r:id="rId5" o:title=""/>
                      </v:shape>
                      <w:control r:id="rId6" w:name="DefaultOcxName" w:shapeid="_x0000_i1027"/>
                    </w:object>
                  </w:r>
                </w:p>
              </w:tc>
            </w:tr>
            <w:tr w:rsidR="007262B2" w:rsidRPr="007262B2" w14:paraId="19FE469E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1740DB7A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Hình thức lựa chọn nhà thầu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2E309CDB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Chào hàng cạnh tranh rút gọn trong nước</w:t>
                  </w:r>
                </w:p>
              </w:tc>
            </w:tr>
            <w:tr w:rsidR="007262B2" w:rsidRPr="007262B2" w14:paraId="7AB8732B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4AE7D2B2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Phương thức LCNT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A8AD274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Một giai đoạn một túi hồ sơ</w:t>
                  </w:r>
                </w:p>
              </w:tc>
            </w:tr>
            <w:tr w:rsidR="007262B2" w:rsidRPr="007262B2" w14:paraId="5A852E7A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11274052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Thời gian thực hiện hợp đồng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29DB3B78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60 Ngày</w:t>
                  </w:r>
                </w:p>
              </w:tc>
            </w:tr>
            <w:tr w:rsidR="007262B2" w:rsidRPr="007262B2" w14:paraId="4F370910" w14:textId="77777777">
              <w:trPr>
                <w:trHeight w:val="15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589DDA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4254EDE4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</w:p>
              </w:tc>
            </w:tr>
            <w:tr w:rsidR="007262B2" w:rsidRPr="007262B2" w14:paraId="3CF35734" w14:textId="77777777">
              <w:trPr>
                <w:trHeight w:val="150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0D637E5C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262B2" w:rsidRPr="007262B2" w14:paraId="6D5BF9D4" w14:textId="77777777">
              <w:trPr>
                <w:trHeight w:val="150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5E65402D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262B2" w:rsidRPr="007262B2" w14:paraId="26DC738C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7C8C210A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  <w:t>[Tham dự thầu:]</w:t>
                  </w:r>
                </w:p>
              </w:tc>
            </w:tr>
            <w:tr w:rsidR="007262B2" w:rsidRPr="007262B2" w14:paraId="08AE2454" w14:textId="77777777">
              <w:trPr>
                <w:trHeight w:val="15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589DDA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72497F86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</w:pPr>
                </w:p>
              </w:tc>
            </w:tr>
            <w:tr w:rsidR="007262B2" w:rsidRPr="007262B2" w14:paraId="4441F1E0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1BB46CAE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Hình thức dự thầu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73BA1198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Đấu thầu qua mạng</w:t>
                  </w:r>
                </w:p>
              </w:tc>
            </w:tr>
            <w:tr w:rsidR="007262B2" w:rsidRPr="007262B2" w14:paraId="74616168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0E8E961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Thời gian nhận E-HSDT từ ngày</w:t>
                  </w:r>
                </w:p>
              </w:tc>
              <w:tc>
                <w:tcPr>
                  <w:tcW w:w="0" w:type="auto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724E0142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22/10/2021 12:59</w:t>
                  </w:r>
                </w:p>
              </w:tc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59324B5" w14:textId="77777777" w:rsidR="007262B2" w:rsidRPr="007262B2" w:rsidRDefault="007262B2" w:rsidP="007262B2">
                  <w:pPr>
                    <w:spacing w:after="0" w:line="280" w:lineRule="atLeast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Đến ngày </w:t>
                  </w:r>
                </w:p>
              </w:tc>
              <w:tc>
                <w:tcPr>
                  <w:tcW w:w="0" w:type="auto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68F40499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27/10/2021 14:00</w:t>
                  </w:r>
                </w:p>
              </w:tc>
            </w:tr>
            <w:tr w:rsidR="007262B2" w:rsidRPr="007262B2" w14:paraId="24A97B62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56E2CE56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Phát hành E-HSMT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5612A750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Miễn phí</w:t>
                  </w:r>
                </w:p>
              </w:tc>
            </w:tr>
            <w:tr w:rsidR="007262B2" w:rsidRPr="007262B2" w14:paraId="416EFB79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14EF37D8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Thời gian hiệu lực của E-HSDT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83E19C2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 xml:space="preserve">45 Ngày </w:t>
                  </w:r>
                </w:p>
              </w:tc>
            </w:tr>
            <w:tr w:rsidR="007262B2" w:rsidRPr="007262B2" w14:paraId="36E21A5E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59B21C2F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Địa điểm nhận E-HSDT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20F01F01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website: http://muasamcong.mpi.gov.vn</w:t>
                  </w:r>
                </w:p>
              </w:tc>
            </w:tr>
            <w:tr w:rsidR="007262B2" w:rsidRPr="007262B2" w14:paraId="7B7E6D1B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1B1A5A0C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Địa điểm thực hiện gói thầu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5CFD464A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Thành phố Hà Nội</w:t>
                  </w:r>
                </w:p>
              </w:tc>
            </w:tr>
            <w:tr w:rsidR="007262B2" w:rsidRPr="007262B2" w14:paraId="15D1EC4A" w14:textId="77777777">
              <w:trPr>
                <w:trHeight w:val="15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589DDA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C2C980D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</w:p>
              </w:tc>
            </w:tr>
            <w:tr w:rsidR="007262B2" w:rsidRPr="007262B2" w14:paraId="2B6A6D5D" w14:textId="77777777">
              <w:trPr>
                <w:trHeight w:val="150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16283E3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262B2" w:rsidRPr="007262B2" w14:paraId="670F64B4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2CF250B8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  <w:t>[Mở thầu:]</w:t>
                  </w:r>
                </w:p>
              </w:tc>
            </w:tr>
            <w:tr w:rsidR="007262B2" w:rsidRPr="007262B2" w14:paraId="49974844" w14:textId="77777777">
              <w:trPr>
                <w:trHeight w:val="15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589DDA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549740A1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ahoma" w:eastAsia="Times New Roman" w:hAnsi="Tahoma" w:cs="Tahoma"/>
                      <w:b/>
                      <w:bCs/>
                      <w:color w:val="252525"/>
                      <w:sz w:val="17"/>
                      <w:szCs w:val="17"/>
                    </w:rPr>
                  </w:pPr>
                </w:p>
              </w:tc>
            </w:tr>
            <w:tr w:rsidR="007262B2" w:rsidRPr="007262B2" w14:paraId="546144F4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4BBC2222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Thời điểm đóng/mở thầu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0B764C7E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27/10/2021 14:00</w:t>
                  </w:r>
                </w:p>
              </w:tc>
            </w:tr>
            <w:tr w:rsidR="007262B2" w:rsidRPr="007262B2" w14:paraId="65B3972D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29F33E9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Địa điểm mở thầu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2097415F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website: http://muasamcong.mpi.gov.vn</w:t>
                  </w:r>
                </w:p>
              </w:tc>
            </w:tr>
            <w:tr w:rsidR="007262B2" w:rsidRPr="007262B2" w14:paraId="69E6401E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5BB85FF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Dự toán gói thầu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761049A5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250.500.000 VND (Hai trăm năm mươi triệu năm trăm nghìn đồng chẵn)</w:t>
                  </w:r>
                </w:p>
              </w:tc>
            </w:tr>
            <w:tr w:rsidR="007262B2" w:rsidRPr="007262B2" w14:paraId="6768D280" w14:textId="77777777">
              <w:trPr>
                <w:trHeight w:val="15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589DDA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41369E6F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</w:p>
              </w:tc>
            </w:tr>
            <w:tr w:rsidR="007262B2" w:rsidRPr="007262B2" w14:paraId="7E00AEB3" w14:textId="77777777">
              <w:trPr>
                <w:trHeight w:val="150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FFFFFF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B6071F6" w14:textId="77777777" w:rsidR="007262B2" w:rsidRPr="007262B2" w:rsidRDefault="007262B2" w:rsidP="007262B2">
                  <w:pPr>
                    <w:spacing w:after="0" w:line="27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262B2" w:rsidRPr="007262B2" w14:paraId="2C1C3E04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7B3AFC0A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 xml:space="preserve"> Hồ sơ mời thầu </w:t>
                  </w: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br/>
                  </w:r>
                  <w:r w:rsidRPr="007262B2">
                    <w:rPr>
                      <w:rFonts w:ascii="Times New Roman" w:eastAsia="Times New Roman" w:hAnsi="Times New Roman" w:cs="Times New Roman"/>
                      <w:i/>
                      <w:iCs/>
                      <w:color w:val="FF0000"/>
                      <w:sz w:val="24"/>
                      <w:szCs w:val="24"/>
                    </w:rPr>
                    <w:t xml:space="preserve">Để tải hồ sơ mời thầu, người dùng phải cài đặt phần mềm tải file dung lượng lớn </w:t>
                  </w:r>
                  <w:r w:rsidRPr="007262B2">
                    <w:rPr>
                      <w:rFonts w:ascii="Times New Roman" w:eastAsia="Times New Roman" w:hAnsi="Times New Roman" w:cs="Times New Roman"/>
                      <w:i/>
                      <w:iCs/>
                      <w:color w:val="FF0000"/>
                      <w:sz w:val="24"/>
                      <w:szCs w:val="24"/>
                    </w:rPr>
                    <w:fldChar w:fldCharType="begin"/>
                  </w:r>
                  <w:r w:rsidRPr="007262B2">
                    <w:rPr>
                      <w:rFonts w:ascii="Times New Roman" w:eastAsia="Times New Roman" w:hAnsi="Times New Roman" w:cs="Times New Roman"/>
                      <w:i/>
                      <w:iCs/>
                      <w:color w:val="FF0000"/>
                      <w:sz w:val="24"/>
                      <w:szCs w:val="24"/>
                    </w:rPr>
                    <w:instrText xml:space="preserve"> HYPERLINK "http://muasamcong.mpi.gov.vn:8081/biddauthau/trangchu/tbmt/viewChiTiet?bidNo=20211062711&amp;bidTurnNo=00&amp;lang=" </w:instrText>
                  </w:r>
                  <w:r w:rsidRPr="007262B2">
                    <w:rPr>
                      <w:rFonts w:ascii="Times New Roman" w:eastAsia="Times New Roman" w:hAnsi="Times New Roman" w:cs="Times New Roman"/>
                      <w:i/>
                      <w:iCs/>
                      <w:color w:val="FF0000"/>
                      <w:sz w:val="24"/>
                      <w:szCs w:val="24"/>
                    </w:rPr>
                    <w:fldChar w:fldCharType="separate"/>
                  </w:r>
                  <w:ins w:id="0" w:author="Unknown">
                    <w:r w:rsidRPr="007262B2">
                      <w:rPr>
                        <w:rFonts w:ascii="Times New Roman" w:eastAsia="Times New Roman" w:hAnsi="Times New Roman" w:cs="Times New Roman"/>
                        <w:i/>
                        <w:iCs/>
                        <w:color w:val="FF0000"/>
                        <w:sz w:val="24"/>
                        <w:szCs w:val="24"/>
                      </w:rPr>
                      <w:t>tại đây</w:t>
                    </w:r>
                  </w:ins>
                  <w:r w:rsidRPr="007262B2">
                    <w:rPr>
                      <w:rFonts w:ascii="Times New Roman" w:eastAsia="Times New Roman" w:hAnsi="Times New Roman" w:cs="Times New Roman"/>
                      <w:i/>
                      <w:iCs/>
                      <w:color w:val="FF0000"/>
                      <w:sz w:val="24"/>
                      <w:szCs w:val="24"/>
                    </w:rPr>
                    <w:fldChar w:fldCharType="end"/>
                  </w:r>
                  <w:r w:rsidRPr="007262B2">
                    <w:rPr>
                      <w:rFonts w:ascii="Times New Roman" w:eastAsia="Times New Roman" w:hAnsi="Times New Roman" w:cs="Times New Roman"/>
                      <w:i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20E404F2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hyperlink r:id="rId7" w:anchor="6" w:history="1">
                    <w:r w:rsidRPr="007262B2">
                      <w:rPr>
                        <w:rFonts w:ascii="Tahoma" w:eastAsia="Times New Roman" w:hAnsi="Tahoma" w:cs="Tahoma"/>
                        <w:color w:val="316BE6"/>
                        <w:sz w:val="17"/>
                        <w:szCs w:val="17"/>
                      </w:rPr>
                      <w:t>Quyết định phê duyệt</w:t>
                    </w:r>
                  </w:hyperlink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 xml:space="preserve"> </w:t>
                  </w:r>
                </w:p>
                <w:p w14:paraId="669E6E63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hyperlink r:id="rId8" w:history="1">
                    <w:r w:rsidRPr="007262B2">
                      <w:rPr>
                        <w:rFonts w:ascii="Tahoma" w:eastAsia="Times New Roman" w:hAnsi="Tahoma" w:cs="Tahoma"/>
                        <w:color w:val="316BE6"/>
                        <w:sz w:val="17"/>
                        <w:szCs w:val="17"/>
                      </w:rPr>
                      <w:t>Chương I: Yêu cầu báo giá</w:t>
                    </w:r>
                  </w:hyperlink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 xml:space="preserve"> </w:t>
                  </w: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br/>
                    <w:t xml:space="preserve">Chương II: biểu mẫu dự thầu </w:t>
                  </w: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br/>
                  </w:r>
                  <w:hyperlink r:id="rId9" w:history="1">
                    <w:r w:rsidRPr="007262B2">
                      <w:rPr>
                        <w:rFonts w:ascii="Tahoma" w:eastAsia="Times New Roman" w:hAnsi="Tahoma" w:cs="Tahoma"/>
                        <w:color w:val="316BE6"/>
                        <w:sz w:val="17"/>
                        <w:szCs w:val="17"/>
                      </w:rPr>
                      <w:t xml:space="preserve">[Mục 1 - Phạm vi cung cấp] </w:t>
                    </w:r>
                  </w:hyperlink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br/>
                  </w:r>
                  <w:hyperlink r:id="rId10" w:history="1">
                    <w:r w:rsidRPr="007262B2">
                      <w:rPr>
                        <w:rFonts w:ascii="Tahoma" w:eastAsia="Times New Roman" w:hAnsi="Tahoma" w:cs="Tahoma"/>
                        <w:color w:val="316BE6"/>
                        <w:sz w:val="17"/>
                        <w:szCs w:val="17"/>
                      </w:rPr>
                      <w:t>[Mục 2 - Biểu mẫu dự thầu]</w:t>
                    </w:r>
                  </w:hyperlink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 xml:space="preserve"> </w:t>
                  </w: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br/>
                  </w:r>
                  <w:hyperlink r:id="rId11" w:anchor="6" w:history="1">
                    <w:r w:rsidRPr="007262B2">
                      <w:rPr>
                        <w:rFonts w:ascii="Tahoma" w:eastAsia="Times New Roman" w:hAnsi="Tahoma" w:cs="Tahoma"/>
                        <w:color w:val="316BE6"/>
                        <w:sz w:val="17"/>
                        <w:szCs w:val="17"/>
                      </w:rPr>
                      <w:t>Chương III: Dự thảo hợp đồng</w:t>
                    </w:r>
                  </w:hyperlink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 xml:space="preserve"> </w:t>
                  </w:r>
                </w:p>
                <w:p w14:paraId="66FDA7D3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Tệp tin khác:</w:t>
                  </w: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br/>
                  </w:r>
                  <w:hyperlink r:id="rId12" w:anchor="11" w:history="1">
                    <w:r w:rsidRPr="007262B2">
                      <w:rPr>
                        <w:rFonts w:ascii="Tahoma" w:eastAsia="Times New Roman" w:hAnsi="Tahoma" w:cs="Tahoma"/>
                        <w:color w:val="316BE6"/>
                        <w:sz w:val="17"/>
                        <w:szCs w:val="17"/>
                      </w:rPr>
                      <w:t>Ho so Yeu cau bao gia.pdf</w:t>
                    </w:r>
                  </w:hyperlink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 xml:space="preserve"> </w:t>
                  </w:r>
                </w:p>
              </w:tc>
            </w:tr>
            <w:tr w:rsidR="007262B2" w:rsidRPr="007262B2" w14:paraId="66D544D7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5283FCAA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Theo dõi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2C80DE1A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>Bạn Cần đăng nhập Nhà thầu để sử dụng chức năng theo dõi.</w:t>
                  </w:r>
                </w:p>
              </w:tc>
            </w:tr>
            <w:tr w:rsidR="007262B2" w:rsidRPr="007262B2" w14:paraId="1885DD89" w14:textId="77777777">
              <w:trPr>
                <w:trHeight w:val="15"/>
                <w:tblCellSpacing w:w="5" w:type="dxa"/>
                <w:jc w:val="center"/>
              </w:trPr>
              <w:tc>
                <w:tcPr>
                  <w:tcW w:w="0" w:type="auto"/>
                  <w:gridSpan w:val="4"/>
                  <w:shd w:val="clear" w:color="auto" w:fill="589DDA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1EBECB31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</w:p>
              </w:tc>
            </w:tr>
            <w:tr w:rsidR="007262B2" w:rsidRPr="007262B2" w14:paraId="32F32B19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6290963A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Làm rõ E-HSMT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5FE01785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 xml:space="preserve">  </w:t>
                  </w:r>
                </w:p>
              </w:tc>
            </w:tr>
            <w:tr w:rsidR="007262B2" w:rsidRPr="007262B2" w14:paraId="7FF560DF" w14:textId="77777777">
              <w:trPr>
                <w:tblCellSpacing w:w="5" w:type="dxa"/>
                <w:jc w:val="center"/>
              </w:trPr>
              <w:tc>
                <w:tcPr>
                  <w:tcW w:w="0" w:type="auto"/>
                  <w:shd w:val="clear" w:color="auto" w:fill="CCDEF6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35C9397F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b/>
                      <w:bCs/>
                      <w:color w:val="3C3C3C"/>
                      <w:sz w:val="17"/>
                      <w:szCs w:val="17"/>
                    </w:rPr>
                    <w:t> Hội nghị tiền đấu thầu</w:t>
                  </w:r>
                </w:p>
              </w:tc>
              <w:tc>
                <w:tcPr>
                  <w:tcW w:w="0" w:type="auto"/>
                  <w:gridSpan w:val="3"/>
                  <w:shd w:val="clear" w:color="auto" w:fill="EAF1F7"/>
                  <w:tcMar>
                    <w:top w:w="15" w:type="dxa"/>
                    <w:left w:w="75" w:type="dxa"/>
                    <w:bottom w:w="15" w:type="dxa"/>
                    <w:right w:w="75" w:type="dxa"/>
                  </w:tcMar>
                  <w:vAlign w:val="center"/>
                  <w:hideMark/>
                </w:tcPr>
                <w:p w14:paraId="03AF87B2" w14:textId="77777777" w:rsidR="007262B2" w:rsidRPr="007262B2" w:rsidRDefault="007262B2" w:rsidP="007262B2">
                  <w:pPr>
                    <w:spacing w:after="0" w:line="280" w:lineRule="atLeast"/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</w:pPr>
                  <w:r w:rsidRPr="007262B2">
                    <w:rPr>
                      <w:rFonts w:ascii="Tahoma" w:eastAsia="Times New Roman" w:hAnsi="Tahoma" w:cs="Tahoma"/>
                      <w:color w:val="000000"/>
                      <w:sz w:val="17"/>
                      <w:szCs w:val="17"/>
                    </w:rPr>
                    <w:t xml:space="preserve">  </w:t>
                  </w:r>
                </w:p>
              </w:tc>
            </w:tr>
          </w:tbl>
          <w:p w14:paraId="03924779" w14:textId="77777777" w:rsidR="007262B2" w:rsidRPr="007262B2" w:rsidRDefault="007262B2" w:rsidP="007262B2">
            <w:pPr>
              <w:spacing w:after="0" w:line="270" w:lineRule="atLeast"/>
              <w:rPr>
                <w:rFonts w:ascii="Arial" w:eastAsia="Times New Roman" w:hAnsi="Arial" w:cs="Arial"/>
                <w:color w:val="3C3C3C"/>
                <w:sz w:val="18"/>
                <w:szCs w:val="18"/>
              </w:rPr>
            </w:pPr>
          </w:p>
        </w:tc>
      </w:tr>
    </w:tbl>
    <w:p w14:paraId="4CAE182D" w14:textId="77777777" w:rsidR="007262B2" w:rsidRDefault="007262B2"/>
    <w:sectPr w:rsidR="007262B2" w:rsidSect="005E43FD">
      <w:pgSz w:w="16840" w:h="11907" w:orient="landscape" w:code="9"/>
      <w:pgMar w:top="851" w:right="1134" w:bottom="1134" w:left="1134" w:header="720" w:footer="22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AC9"/>
    <w:rsid w:val="005E43FD"/>
    <w:rsid w:val="006A4AC9"/>
    <w:rsid w:val="006D1AC3"/>
    <w:rsid w:val="00715ED6"/>
    <w:rsid w:val="007262B2"/>
    <w:rsid w:val="00982AD5"/>
    <w:rsid w:val="009D4E3D"/>
    <w:rsid w:val="00B9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835A2"/>
  <w15:chartTrackingRefBased/>
  <w15:docId w15:val="{1862DBF3-B072-449B-B474-A42D23151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262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262B2"/>
    <w:rPr>
      <w:strike w:val="0"/>
      <w:dstrike w:val="0"/>
      <w:color w:val="316BE6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7262B2"/>
    <w:rPr>
      <w:rFonts w:ascii="Times New Roman" w:eastAsia="Times New Roman" w:hAnsi="Times New Roman" w:cs="Times New Roman"/>
      <w:b/>
      <w:bCs/>
      <w:kern w:val="3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asamcong.mpi.gov.vn:8081/biddauthau/trangchu/tbmt/viewChiTiet?bidNo=20211062711&amp;bidTurnNo=00&amp;lang=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uasamcong.mpi.gov.vn:8081/biddauthau/trangchu/tbmt/viewChiTiet?bidNo=20211062711&amp;bidTurnNo=00&amp;lang=" TargetMode="External"/><Relationship Id="rId12" Type="http://schemas.openxmlformats.org/officeDocument/2006/relationships/hyperlink" Target="http://muasamcong.mpi.gov.vn:8081/biddauthau/trangchu/tbmt/viewChiTiet?bidNo=20211062711&amp;bidTurnNo=00&amp;lang=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hyperlink" Target="http://muasamcong.mpi.gov.vn:8081/biddauthau/trangchu/tbmt/viewChiTiet?bidNo=20211062711&amp;bidTurnNo=00&amp;lang=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muasamcong.mpi.gov.vn:8081/biddauthau/trangchu/tbmt/viewChiTiet?bidNo=20211062711&amp;bidTurnNo=00&amp;lang=" TargetMode="External"/><Relationship Id="rId4" Type="http://schemas.openxmlformats.org/officeDocument/2006/relationships/hyperlink" Target="http://muasamcong.mpi.gov.vn:8081/GG/EP_SSJ_GGQ701.jsp?bidNo=20211062711&amp;gubun=1&amp;searchType=2" TargetMode="External"/><Relationship Id="rId9" Type="http://schemas.openxmlformats.org/officeDocument/2006/relationships/hyperlink" Target="http://muasamcong.mpi.gov.vn:8081/biddauthau/trangchu/tbmt/viewChiTiet?bidNo=20211062711&amp;bidTurnNo=00&amp;lang=" TargetMode="Externa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Vọng Đỗ Kiến</dc:creator>
  <cp:keywords/>
  <dc:description/>
  <cp:lastModifiedBy>K72A10_47_Đỗ Kiến  Vọng</cp:lastModifiedBy>
  <cp:revision>4</cp:revision>
  <dcterms:created xsi:type="dcterms:W3CDTF">2021-11-03T01:30:00Z</dcterms:created>
  <dcterms:modified xsi:type="dcterms:W3CDTF">2021-11-03T01:30:00Z</dcterms:modified>
</cp:coreProperties>
</file>